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957DAD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8B104D">
        <w:rPr>
          <w:b/>
          <w:i/>
          <w:noProof/>
          <w:sz w:val="28"/>
        </w:rPr>
        <w:t>3058</w:t>
      </w:r>
      <w:r w:rsidR="000A7EE1">
        <w:rPr>
          <w:b/>
          <w:i/>
          <w:noProof/>
          <w:sz w:val="28"/>
        </w:rPr>
        <w:fldChar w:fldCharType="end"/>
      </w:r>
    </w:p>
    <w:p w14:paraId="6F9CFFEA" w14:textId="3AE162FD" w:rsidR="00DF7DFB" w:rsidRDefault="00376500"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0F56E75" w:rsidR="001E41F3" w:rsidRPr="00410371" w:rsidRDefault="000A7EE1" w:rsidP="00443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3289">
              <w:rPr>
                <w:b/>
                <w:noProof/>
                <w:sz w:val="28"/>
              </w:rPr>
              <w:t>3</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163B89" w:rsidR="001E41F3" w:rsidRPr="00410371" w:rsidRDefault="008B104D" w:rsidP="008B104D">
            <w:pPr>
              <w:pStyle w:val="CRCoverPage"/>
              <w:spacing w:after="0"/>
              <w:rPr>
                <w:noProof/>
              </w:rPr>
            </w:pPr>
            <w:r>
              <w:rPr>
                <w:b/>
                <w:noProof/>
                <w:sz w:val="28"/>
              </w:rPr>
              <w:t>0456</w:t>
            </w:r>
            <w:bookmarkStart w:id="0" w:name="_GoBack"/>
            <w:bookmarkEnd w:id="0"/>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6FBAF5B5" w:rsidR="001E41F3" w:rsidRPr="00410371" w:rsidRDefault="000A7EE1" w:rsidP="00443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443289">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514F056" w:rsidR="001E41F3" w:rsidRDefault="00947D0B" w:rsidP="00947D0B">
            <w:pPr>
              <w:pStyle w:val="CRCoverPage"/>
              <w:spacing w:after="0"/>
              <w:ind w:left="100"/>
              <w:rPr>
                <w:noProof/>
              </w:rPr>
            </w:pPr>
            <w:r>
              <w:t>Samsung</w:t>
            </w:r>
            <w:r w:rsidR="00896356">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00A7117B" w14:textId="5F8278AE" w:rsidR="00C47084" w:rsidRDefault="00CD67EC" w:rsidP="00CD67EC">
            <w:pPr>
              <w:pStyle w:val="CRCoverPage"/>
              <w:spacing w:after="0"/>
              <w:ind w:left="100"/>
              <w:rPr>
                <w:noProof/>
              </w:rPr>
            </w:pPr>
            <w:r>
              <w:rPr>
                <w:noProof/>
              </w:rPr>
              <w:t>So, when the UE subscription is changed, it may lead to update the URSP rules in the UE, but when the UE enforces the changes is uncertain from a network point of view. Meanwhile, during the PDU session establishment procedure, the UDM will provide the up-to-date UE subscription to the AMF and SMF</w:t>
            </w:r>
            <w:r w:rsidR="00603A09">
              <w:rPr>
                <w:noProof/>
              </w:rPr>
              <w:t>,</w:t>
            </w:r>
            <w:r>
              <w:rPr>
                <w:noProof/>
              </w:rPr>
              <w:t xml:space="preserve"> </w:t>
            </w:r>
            <w:r w:rsidR="004838C0">
              <w:rPr>
                <w:noProof/>
              </w:rPr>
              <w:t>therefore</w:t>
            </w:r>
            <w:r>
              <w:rPr>
                <w:noProof/>
              </w:rPr>
              <w:t xml:space="preserve"> there will be a mismatch between the information provided </w:t>
            </w:r>
            <w:r w:rsidR="00603A09">
              <w:rPr>
                <w:noProof/>
              </w:rPr>
              <w:t>by</w:t>
            </w:r>
            <w:r>
              <w:rPr>
                <w:noProof/>
              </w:rPr>
              <w:t xml:space="preserve"> the UE and the information provided by the UDM. </w:t>
            </w:r>
          </w:p>
          <w:p w14:paraId="1E83A56E" w14:textId="11B1869E" w:rsidR="00CD67EC" w:rsidRDefault="00CD67EC" w:rsidP="00CD67EC">
            <w:pPr>
              <w:pStyle w:val="CRCoverPage"/>
              <w:spacing w:after="0"/>
              <w:ind w:left="100"/>
              <w:rPr>
                <w:noProof/>
              </w:rPr>
            </w:pPr>
          </w:p>
          <w:p w14:paraId="33469201" w14:textId="5D664280" w:rsidR="00CD67EC" w:rsidRPr="008833CE" w:rsidRDefault="00603A09" w:rsidP="008E0715">
            <w:pPr>
              <w:pStyle w:val="CRCoverPage"/>
              <w:spacing w:after="0"/>
              <w:ind w:left="100"/>
              <w:rPr>
                <w:noProof/>
                <w:lang w:eastAsia="ko-KR"/>
              </w:rPr>
            </w:pPr>
            <w:r>
              <w:rPr>
                <w:noProof/>
              </w:rPr>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B080F62" w:rsidR="001E41F3" w:rsidRDefault="00D90246" w:rsidP="00D90246">
            <w:pPr>
              <w:pStyle w:val="CRCoverPage"/>
              <w:spacing w:after="0"/>
              <w:ind w:left="100"/>
              <w:rPr>
                <w:noProof/>
                <w:lang w:eastAsia="ko-KR"/>
              </w:rPr>
            </w:pPr>
            <w:r>
              <w:rPr>
                <w:noProof/>
                <w:lang w:eastAsia="ko-KR"/>
              </w:rPr>
              <w:t>6.1.2.5, 6.6.2.3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727BEF9" w14:textId="77777777" w:rsidR="0052050F" w:rsidRDefault="0052050F" w:rsidP="0052050F">
      <w:pPr>
        <w:pStyle w:val="4"/>
      </w:pPr>
      <w:bookmarkStart w:id="4" w:name="_Toc19197331"/>
      <w:bookmarkStart w:id="5" w:name="_Toc27896484"/>
      <w:bookmarkStart w:id="6" w:name="_Toc36192652"/>
      <w:bookmarkStart w:id="7" w:name="_Toc37076383"/>
      <w:r>
        <w:t>6.1.2.5</w:t>
      </w:r>
      <w:r>
        <w:tab/>
        <w:t>Policy Control Request Triggers relevant for AMF</w:t>
      </w:r>
      <w:bookmarkEnd w:id="4"/>
      <w:bookmarkEnd w:id="5"/>
      <w:bookmarkEnd w:id="6"/>
      <w:bookmarkEnd w:id="7"/>
    </w:p>
    <w:p w14:paraId="4AD65CF4" w14:textId="77777777" w:rsidR="0052050F" w:rsidRDefault="0052050F" w:rsidP="0052050F">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1CB8D848" w14:textId="77777777" w:rsidR="0052050F" w:rsidRDefault="0052050F" w:rsidP="0052050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A4DFB40" w14:textId="77777777" w:rsidR="0052050F" w:rsidRDefault="0052050F" w:rsidP="0052050F">
      <w:r>
        <w:t>The PCR triggers are not applicable any longer at termination of the AM Policy Association</w:t>
      </w:r>
      <w:r w:rsidRPr="00F96702">
        <w:t xml:space="preserve"> or termination of UE Policy Association.</w:t>
      </w:r>
    </w:p>
    <w:p w14:paraId="1CACAFD4" w14:textId="77777777" w:rsidR="0052050F" w:rsidRPr="00834DA8" w:rsidRDefault="0052050F" w:rsidP="0052050F">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52050F" w:rsidRPr="00834DA8" w14:paraId="27493E2B" w14:textId="77777777" w:rsidTr="00B23502">
        <w:tc>
          <w:tcPr>
            <w:tcW w:w="2093" w:type="dxa"/>
          </w:tcPr>
          <w:p w14:paraId="27E208F2" w14:textId="77777777" w:rsidR="0052050F" w:rsidRPr="00834DA8" w:rsidRDefault="0052050F" w:rsidP="00B23502">
            <w:pPr>
              <w:pStyle w:val="TAH"/>
            </w:pPr>
            <w:r w:rsidRPr="00834DA8">
              <w:t>Policy Control Request Trigger</w:t>
            </w:r>
          </w:p>
        </w:tc>
        <w:tc>
          <w:tcPr>
            <w:tcW w:w="5670" w:type="dxa"/>
          </w:tcPr>
          <w:p w14:paraId="257DF6D8" w14:textId="77777777" w:rsidR="0052050F" w:rsidRPr="00834DA8" w:rsidRDefault="0052050F" w:rsidP="00B23502">
            <w:pPr>
              <w:pStyle w:val="TAH"/>
            </w:pPr>
            <w:r w:rsidRPr="00834DA8">
              <w:t>Description</w:t>
            </w:r>
          </w:p>
        </w:tc>
        <w:tc>
          <w:tcPr>
            <w:tcW w:w="2094" w:type="dxa"/>
          </w:tcPr>
          <w:p w14:paraId="6C738885" w14:textId="77777777" w:rsidR="0052050F" w:rsidRPr="00834DA8" w:rsidRDefault="0052050F" w:rsidP="00B23502">
            <w:pPr>
              <w:pStyle w:val="TAH"/>
            </w:pPr>
            <w:r w:rsidRPr="00834DA8">
              <w:t>Condition for reporting</w:t>
            </w:r>
          </w:p>
        </w:tc>
      </w:tr>
      <w:tr w:rsidR="0052050F" w:rsidRPr="00834DA8" w14:paraId="5C8AA9D6" w14:textId="77777777" w:rsidTr="00B23502">
        <w:tc>
          <w:tcPr>
            <w:tcW w:w="2093" w:type="dxa"/>
          </w:tcPr>
          <w:p w14:paraId="3FE2C82B" w14:textId="77777777" w:rsidR="0052050F" w:rsidRPr="00834DA8" w:rsidRDefault="0052050F" w:rsidP="00B23502">
            <w:pPr>
              <w:pStyle w:val="TAL"/>
            </w:pPr>
            <w:r w:rsidRPr="00834DA8">
              <w:t>Location change (tracking area)</w:t>
            </w:r>
          </w:p>
        </w:tc>
        <w:tc>
          <w:tcPr>
            <w:tcW w:w="5670" w:type="dxa"/>
          </w:tcPr>
          <w:p w14:paraId="7A25FD92" w14:textId="77777777" w:rsidR="0052050F" w:rsidRPr="00834DA8" w:rsidRDefault="0052050F" w:rsidP="00B23502">
            <w:pPr>
              <w:pStyle w:val="TAL"/>
            </w:pPr>
            <w:r w:rsidRPr="00834DA8">
              <w:t>The tracking area of the UE has changed.</w:t>
            </w:r>
          </w:p>
        </w:tc>
        <w:tc>
          <w:tcPr>
            <w:tcW w:w="2094" w:type="dxa"/>
          </w:tcPr>
          <w:p w14:paraId="1E7DD615" w14:textId="77777777" w:rsidR="0052050F" w:rsidRPr="00834DA8" w:rsidRDefault="0052050F" w:rsidP="00B23502">
            <w:pPr>
              <w:pStyle w:val="TAL"/>
            </w:pPr>
            <w:r w:rsidRPr="00834DA8">
              <w:t>PCF (AM Policy, UE Policy)</w:t>
            </w:r>
          </w:p>
        </w:tc>
      </w:tr>
      <w:tr w:rsidR="0052050F" w:rsidRPr="00834DA8" w14:paraId="6237DAFD" w14:textId="77777777" w:rsidTr="00B23502">
        <w:tc>
          <w:tcPr>
            <w:tcW w:w="2093" w:type="dxa"/>
          </w:tcPr>
          <w:p w14:paraId="4EA25826" w14:textId="77777777" w:rsidR="0052050F" w:rsidRPr="00834DA8" w:rsidRDefault="0052050F" w:rsidP="00B23502">
            <w:pPr>
              <w:pStyle w:val="TAL"/>
            </w:pPr>
            <w:r w:rsidRPr="00834DA8">
              <w:t>Change of UE presence in Presence Reporting Area</w:t>
            </w:r>
          </w:p>
        </w:tc>
        <w:tc>
          <w:tcPr>
            <w:tcW w:w="5670" w:type="dxa"/>
          </w:tcPr>
          <w:p w14:paraId="451C88BD" w14:textId="77777777" w:rsidR="0052050F" w:rsidRPr="00834DA8" w:rsidRDefault="0052050F" w:rsidP="00B23502">
            <w:pPr>
              <w:pStyle w:val="TAL"/>
            </w:pPr>
            <w:r w:rsidRPr="00834DA8">
              <w:t>The UE is entering/leaving a Presence Reporting Area</w:t>
            </w:r>
          </w:p>
        </w:tc>
        <w:tc>
          <w:tcPr>
            <w:tcW w:w="2094" w:type="dxa"/>
          </w:tcPr>
          <w:p w14:paraId="72B699D1" w14:textId="77777777" w:rsidR="0052050F" w:rsidRPr="00834DA8" w:rsidRDefault="0052050F" w:rsidP="00B23502">
            <w:pPr>
              <w:pStyle w:val="TAL"/>
            </w:pPr>
            <w:r w:rsidRPr="00834DA8">
              <w:t>PCF (AM Policy, UE Policy)</w:t>
            </w:r>
          </w:p>
        </w:tc>
      </w:tr>
      <w:tr w:rsidR="0052050F" w:rsidRPr="00834DA8" w14:paraId="2C1A4E11" w14:textId="77777777" w:rsidTr="00B23502">
        <w:tc>
          <w:tcPr>
            <w:tcW w:w="2093" w:type="dxa"/>
          </w:tcPr>
          <w:p w14:paraId="13D903B0" w14:textId="77777777" w:rsidR="0052050F" w:rsidRPr="00834DA8" w:rsidRDefault="0052050F" w:rsidP="00B23502">
            <w:pPr>
              <w:pStyle w:val="TAL"/>
            </w:pPr>
            <w:r w:rsidRPr="00834DA8">
              <w:t>Service Area restriction change</w:t>
            </w:r>
          </w:p>
        </w:tc>
        <w:tc>
          <w:tcPr>
            <w:tcW w:w="5670" w:type="dxa"/>
          </w:tcPr>
          <w:p w14:paraId="076F405F" w14:textId="77777777" w:rsidR="0052050F" w:rsidRPr="00834DA8" w:rsidRDefault="0052050F" w:rsidP="00B23502">
            <w:pPr>
              <w:pStyle w:val="TAL"/>
            </w:pPr>
            <w:r w:rsidRPr="00834DA8">
              <w:t>The subscribed service area restriction information has changed.</w:t>
            </w:r>
          </w:p>
        </w:tc>
        <w:tc>
          <w:tcPr>
            <w:tcW w:w="2094" w:type="dxa"/>
          </w:tcPr>
          <w:p w14:paraId="52053049" w14:textId="77777777" w:rsidR="0052050F" w:rsidRPr="00834DA8" w:rsidRDefault="0052050F" w:rsidP="00B23502">
            <w:pPr>
              <w:pStyle w:val="TAL"/>
            </w:pPr>
            <w:r w:rsidRPr="00834DA8">
              <w:t>PCF (AM Policy)</w:t>
            </w:r>
          </w:p>
        </w:tc>
      </w:tr>
      <w:tr w:rsidR="0052050F" w:rsidRPr="00834DA8" w14:paraId="17F639EE" w14:textId="77777777" w:rsidTr="00B23502">
        <w:tc>
          <w:tcPr>
            <w:tcW w:w="2093" w:type="dxa"/>
          </w:tcPr>
          <w:p w14:paraId="0831AB16" w14:textId="77777777" w:rsidR="0052050F" w:rsidRPr="00834DA8" w:rsidRDefault="0052050F" w:rsidP="00B23502">
            <w:pPr>
              <w:pStyle w:val="TAL"/>
            </w:pPr>
            <w:r w:rsidRPr="00834DA8">
              <w:t>RFSP index change</w:t>
            </w:r>
          </w:p>
        </w:tc>
        <w:tc>
          <w:tcPr>
            <w:tcW w:w="5670" w:type="dxa"/>
          </w:tcPr>
          <w:p w14:paraId="747D145A" w14:textId="77777777" w:rsidR="0052050F" w:rsidRPr="00834DA8" w:rsidRDefault="0052050F" w:rsidP="00B23502">
            <w:pPr>
              <w:pStyle w:val="TAL"/>
            </w:pPr>
            <w:r w:rsidRPr="00834DA8">
              <w:t>The subscribed RFSP index has changed</w:t>
            </w:r>
          </w:p>
        </w:tc>
        <w:tc>
          <w:tcPr>
            <w:tcW w:w="2094" w:type="dxa"/>
          </w:tcPr>
          <w:p w14:paraId="7D82A4B9" w14:textId="77777777" w:rsidR="0052050F" w:rsidRPr="00834DA8" w:rsidRDefault="0052050F" w:rsidP="00B23502">
            <w:pPr>
              <w:pStyle w:val="TAL"/>
            </w:pPr>
            <w:r w:rsidRPr="00834DA8">
              <w:t>PCF (AM Policy)</w:t>
            </w:r>
          </w:p>
        </w:tc>
      </w:tr>
      <w:tr w:rsidR="0052050F" w:rsidRPr="00834DA8" w14:paraId="4B2054AF" w14:textId="77777777" w:rsidTr="00B23502">
        <w:tc>
          <w:tcPr>
            <w:tcW w:w="2092" w:type="dxa"/>
          </w:tcPr>
          <w:p w14:paraId="5C192884" w14:textId="77777777" w:rsidR="0052050F" w:rsidRPr="00834DA8" w:rsidRDefault="0052050F" w:rsidP="00B23502">
            <w:pPr>
              <w:pStyle w:val="TAL"/>
            </w:pPr>
            <w:r w:rsidRPr="00834DA8">
              <w:t>Change of the Allowed NSSAI</w:t>
            </w:r>
          </w:p>
        </w:tc>
        <w:tc>
          <w:tcPr>
            <w:tcW w:w="5669" w:type="dxa"/>
          </w:tcPr>
          <w:p w14:paraId="4C342D9D" w14:textId="77777777" w:rsidR="0052050F" w:rsidRPr="00834DA8" w:rsidRDefault="0052050F" w:rsidP="00B23502">
            <w:pPr>
              <w:pStyle w:val="TAL"/>
            </w:pPr>
            <w:r w:rsidRPr="00834DA8">
              <w:rPr>
                <w:rFonts w:eastAsia="SimSun" w:hint="eastAsia"/>
              </w:rPr>
              <w:t>The Allowed NSSAI has changed</w:t>
            </w:r>
          </w:p>
        </w:tc>
        <w:tc>
          <w:tcPr>
            <w:tcW w:w="2094" w:type="dxa"/>
          </w:tcPr>
          <w:p w14:paraId="08C6BBD3" w14:textId="77777777" w:rsidR="0052050F" w:rsidRPr="00834DA8" w:rsidRDefault="0052050F" w:rsidP="00B23502">
            <w:pPr>
              <w:pStyle w:val="TAL"/>
            </w:pPr>
            <w:r w:rsidRPr="00834DA8">
              <w:t>PCF (AM Policy)</w:t>
            </w:r>
          </w:p>
        </w:tc>
      </w:tr>
      <w:tr w:rsidR="0052050F" w:rsidRPr="00834DA8" w14:paraId="7E7954F2" w14:textId="77777777" w:rsidTr="00B23502">
        <w:tc>
          <w:tcPr>
            <w:tcW w:w="2092" w:type="dxa"/>
          </w:tcPr>
          <w:p w14:paraId="325D9EE8" w14:textId="77777777" w:rsidR="0052050F" w:rsidRPr="00834DA8" w:rsidRDefault="0052050F" w:rsidP="00B23502">
            <w:pPr>
              <w:pStyle w:val="TAL"/>
            </w:pPr>
            <w:r w:rsidRPr="00834DA8">
              <w:t>UE-AMBR change</w:t>
            </w:r>
          </w:p>
        </w:tc>
        <w:tc>
          <w:tcPr>
            <w:tcW w:w="5669" w:type="dxa"/>
          </w:tcPr>
          <w:p w14:paraId="4CA6023F" w14:textId="77777777" w:rsidR="0052050F" w:rsidRPr="00834DA8" w:rsidRDefault="0052050F" w:rsidP="00B23502">
            <w:pPr>
              <w:pStyle w:val="TAL"/>
              <w:rPr>
                <w:rFonts w:eastAsia="SimSun"/>
              </w:rPr>
            </w:pPr>
            <w:r w:rsidRPr="00834DA8">
              <w:rPr>
                <w:rFonts w:eastAsia="SimSun"/>
              </w:rPr>
              <w:t>The subscribed UE-AMBR has changed</w:t>
            </w:r>
          </w:p>
        </w:tc>
        <w:tc>
          <w:tcPr>
            <w:tcW w:w="2094" w:type="dxa"/>
          </w:tcPr>
          <w:p w14:paraId="17B10E2B" w14:textId="77777777" w:rsidR="0052050F" w:rsidRPr="00834DA8" w:rsidRDefault="0052050F" w:rsidP="00B23502">
            <w:pPr>
              <w:pStyle w:val="TAL"/>
            </w:pPr>
            <w:r w:rsidRPr="00834DA8">
              <w:t>PCF (AM Policy)</w:t>
            </w:r>
          </w:p>
        </w:tc>
      </w:tr>
      <w:tr w:rsidR="0052050F" w:rsidRPr="00834DA8" w14:paraId="4CBD454D" w14:textId="77777777" w:rsidTr="00B23502">
        <w:tc>
          <w:tcPr>
            <w:tcW w:w="2092" w:type="dxa"/>
          </w:tcPr>
          <w:p w14:paraId="0FBCB324" w14:textId="77777777" w:rsidR="0052050F" w:rsidRPr="00834DA8" w:rsidRDefault="0052050F" w:rsidP="00B23502">
            <w:pPr>
              <w:pStyle w:val="TAL"/>
            </w:pPr>
            <w:r w:rsidRPr="00834DA8">
              <w:t>PLMN change</w:t>
            </w:r>
          </w:p>
        </w:tc>
        <w:tc>
          <w:tcPr>
            <w:tcW w:w="5669" w:type="dxa"/>
          </w:tcPr>
          <w:p w14:paraId="55311CDB" w14:textId="77777777" w:rsidR="0052050F" w:rsidRPr="00834DA8" w:rsidRDefault="0052050F" w:rsidP="00B23502">
            <w:pPr>
              <w:pStyle w:val="TAL"/>
              <w:rPr>
                <w:rFonts w:eastAsia="SimSun"/>
              </w:rPr>
            </w:pPr>
            <w:r w:rsidRPr="00834DA8">
              <w:rPr>
                <w:rFonts w:eastAsia="SimSun"/>
              </w:rPr>
              <w:t>The UE has moved to another operators' domain.</w:t>
            </w:r>
          </w:p>
        </w:tc>
        <w:tc>
          <w:tcPr>
            <w:tcW w:w="2094" w:type="dxa"/>
          </w:tcPr>
          <w:p w14:paraId="582CE0EA" w14:textId="77777777" w:rsidR="0052050F" w:rsidRPr="00834DA8" w:rsidRDefault="0052050F" w:rsidP="00B23502">
            <w:pPr>
              <w:pStyle w:val="TAL"/>
            </w:pPr>
            <w:r w:rsidRPr="00834DA8">
              <w:t>PCF (UE Policy)</w:t>
            </w:r>
          </w:p>
        </w:tc>
      </w:tr>
      <w:tr w:rsidR="0052050F" w:rsidRPr="00834DA8" w14:paraId="251D778E" w14:textId="77777777" w:rsidTr="00B23502">
        <w:tc>
          <w:tcPr>
            <w:tcW w:w="2092" w:type="dxa"/>
          </w:tcPr>
          <w:p w14:paraId="14188214" w14:textId="77777777" w:rsidR="0052050F" w:rsidRPr="00834DA8" w:rsidRDefault="0052050F" w:rsidP="00B23502">
            <w:pPr>
              <w:pStyle w:val="TAL"/>
            </w:pPr>
            <w:r w:rsidRPr="00834DA8">
              <w:t>SMF selection management</w:t>
            </w:r>
          </w:p>
        </w:tc>
        <w:tc>
          <w:tcPr>
            <w:tcW w:w="5669" w:type="dxa"/>
          </w:tcPr>
          <w:p w14:paraId="0B42EA59" w14:textId="77777777" w:rsidR="0052050F" w:rsidRPr="00834DA8" w:rsidRDefault="0052050F" w:rsidP="00B2350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21250AD6" w14:textId="77777777" w:rsidR="0052050F" w:rsidRPr="00834DA8" w:rsidRDefault="0052050F" w:rsidP="00B23502">
            <w:pPr>
              <w:pStyle w:val="TAL"/>
            </w:pPr>
            <w:r w:rsidRPr="00834DA8">
              <w:t>PCF (AM Policy)</w:t>
            </w:r>
          </w:p>
        </w:tc>
      </w:tr>
      <w:tr w:rsidR="0052050F" w:rsidRPr="00834DA8" w14:paraId="29D761BB" w14:textId="77777777" w:rsidTr="00B23502">
        <w:tc>
          <w:tcPr>
            <w:tcW w:w="2092" w:type="dxa"/>
          </w:tcPr>
          <w:p w14:paraId="768044D2" w14:textId="77777777" w:rsidR="0052050F" w:rsidRPr="00834DA8" w:rsidRDefault="0052050F" w:rsidP="00B23502">
            <w:pPr>
              <w:pStyle w:val="TAL"/>
            </w:pPr>
            <w:r>
              <w:t>Connectivity state changes</w:t>
            </w:r>
          </w:p>
        </w:tc>
        <w:tc>
          <w:tcPr>
            <w:tcW w:w="5669" w:type="dxa"/>
          </w:tcPr>
          <w:p w14:paraId="31DD1C02" w14:textId="77777777" w:rsidR="0052050F" w:rsidRPr="00834DA8" w:rsidRDefault="0052050F" w:rsidP="00B23502">
            <w:pPr>
              <w:pStyle w:val="TAL"/>
              <w:rPr>
                <w:rFonts w:eastAsia="SimSun"/>
              </w:rPr>
            </w:pPr>
            <w:r>
              <w:rPr>
                <w:rFonts w:eastAsia="SimSun"/>
              </w:rPr>
              <w:t>The connectivity state of UE is changed</w:t>
            </w:r>
          </w:p>
        </w:tc>
        <w:tc>
          <w:tcPr>
            <w:tcW w:w="2094" w:type="dxa"/>
          </w:tcPr>
          <w:p w14:paraId="0A884BFA" w14:textId="77777777" w:rsidR="0052050F" w:rsidRPr="00834DA8" w:rsidRDefault="0052050F" w:rsidP="00B23502">
            <w:pPr>
              <w:pStyle w:val="TAL"/>
            </w:pPr>
            <w:r>
              <w:t>PCF (UE Policy)</w:t>
            </w:r>
          </w:p>
        </w:tc>
      </w:tr>
    </w:tbl>
    <w:p w14:paraId="46CD0758" w14:textId="77777777" w:rsidR="0052050F" w:rsidRDefault="0052050F" w:rsidP="0052050F">
      <w:pPr>
        <w:pStyle w:val="FP"/>
      </w:pPr>
    </w:p>
    <w:p w14:paraId="429F8E97" w14:textId="77777777" w:rsidR="0052050F" w:rsidRDefault="0052050F" w:rsidP="0052050F">
      <w:pPr>
        <w:pStyle w:val="NO"/>
      </w:pPr>
      <w:r>
        <w:t>NOTE:</w:t>
      </w:r>
      <w:r>
        <w:tab/>
        <w:t>In the following description of the Policy Control Request Triggers relevant for AMF and 3GPP access type, the term trigger is used instead of Policy Control Request Trigger where appropriate.</w:t>
      </w:r>
    </w:p>
    <w:p w14:paraId="7E2E059A" w14:textId="77777777" w:rsidR="0052050F" w:rsidRDefault="0052050F" w:rsidP="0052050F">
      <w:r>
        <w:t>If the Location change trigger are armed, the AMF shall activate the relevant procedure which reports any changes in location as explained in TS 23.501 [2] clause 5.6.11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4699E17A" w14:textId="77777777" w:rsidR="0052050F" w:rsidRDefault="0052050F" w:rsidP="0052050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186BDAF7" w14:textId="77777777" w:rsidR="0052050F" w:rsidRDefault="0052050F" w:rsidP="0052050F">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7CBC00CE" w14:textId="77777777" w:rsidR="0052050F" w:rsidRPr="00F96702" w:rsidRDefault="0052050F" w:rsidP="0052050F">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377DF30" w14:textId="77777777" w:rsidR="0052050F" w:rsidRDefault="0052050F" w:rsidP="0052050F">
      <w:pPr>
        <w:rPr>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8BA141F" w14:textId="77777777" w:rsidR="0052050F" w:rsidRDefault="0052050F" w:rsidP="0052050F">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5A2C160" w14:textId="6A081635" w:rsidR="0052050F" w:rsidRDefault="0052050F" w:rsidP="0052050F">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w:t>
      </w:r>
      <w:ins w:id="8" w:author="Samsung" w:date="2020-04-10T14:16:00Z">
        <w:r w:rsidR="008776D9">
          <w:rPr>
            <w:lang w:eastAsia="zh-CN"/>
          </w:rPr>
          <w:t>, PDU Session Type and SSC mode</w:t>
        </w:r>
      </w:ins>
      <w:ins w:id="9" w:author="Samsung" w:date="2020-04-10T14:18:00Z">
        <w:r w:rsidR="008776D9">
          <w:rPr>
            <w:lang w:eastAsia="zh-CN"/>
          </w:rPr>
          <w:t>,</w:t>
        </w:r>
      </w:ins>
      <w:r>
        <w:rPr>
          <w:lang w:eastAsia="zh-CN"/>
        </w:rPr>
        <w:t xml:space="preserve"> and provide the selected DNN</w:t>
      </w:r>
      <w:ins w:id="10" w:author="Samsung" w:date="2020-04-10T14:16:00Z">
        <w:r w:rsidR="008776D9">
          <w:rPr>
            <w:lang w:eastAsia="zh-CN"/>
          </w:rPr>
          <w:t>, selected PDU Session Type and selected SSC mode</w:t>
        </w:r>
      </w:ins>
      <w:r>
        <w:rPr>
          <w:lang w:eastAsia="zh-CN"/>
        </w:rPr>
        <w:t xml:space="preserve"> to the AMF.</w:t>
      </w:r>
    </w:p>
    <w:p w14:paraId="5FE17117" w14:textId="7514ED55" w:rsidR="0052050F" w:rsidRDefault="0052050F" w:rsidP="0052050F">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w:t>
      </w:r>
      <w:ins w:id="11" w:author="Samsung" w:date="2020-04-10T14:17:00Z">
        <w:r w:rsidR="008776D9">
          <w:rPr>
            <w:lang w:eastAsia="zh-CN"/>
          </w:rPr>
          <w:t>, PDU Session Type and SSC mode,</w:t>
        </w:r>
      </w:ins>
      <w:r>
        <w:rPr>
          <w:lang w:eastAsia="zh-CN"/>
        </w:rPr>
        <w:t xml:space="preserve"> and provide the selected DNN</w:t>
      </w:r>
      <w:ins w:id="12" w:author="Samsung" w:date="2020-04-10T14:18:00Z">
        <w:r w:rsidR="008776D9">
          <w:rPr>
            <w:lang w:eastAsia="zh-CN"/>
          </w:rPr>
          <w:t>, selected PDU Session Type and selected SSC mode</w:t>
        </w:r>
      </w:ins>
      <w:r>
        <w:rPr>
          <w:lang w:eastAsia="zh-CN"/>
        </w:rPr>
        <w:t xml:space="preserve"> to the AMF.</w:t>
      </w:r>
    </w:p>
    <w:p w14:paraId="66BC6ACD" w14:textId="77777777" w:rsidR="0052050F" w:rsidRDefault="0052050F" w:rsidP="0052050F">
      <w:pPr>
        <w:rPr>
          <w:lang w:eastAsia="zh-CN"/>
        </w:rPr>
      </w:pPr>
      <w:r>
        <w:rPr>
          <w:lang w:eastAsia="zh-CN"/>
        </w:rPr>
        <w:t>If the Connectivity state changes trigger is set, then the AMF shall notify the PCF when the UE connectivity state is changed e.g. from IDLE to CONNECTED. The AMF then reset the trigger.</w:t>
      </w:r>
    </w:p>
    <w:p w14:paraId="4E81B370" w14:textId="78610AC9" w:rsidR="0052050F" w:rsidRDefault="0052050F" w:rsidP="0052050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2050F">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7C2D829" w14:textId="77777777" w:rsidR="0058638E" w:rsidRDefault="0058638E" w:rsidP="0058638E">
      <w:pPr>
        <w:pStyle w:val="4"/>
      </w:pPr>
      <w:bookmarkStart w:id="13" w:name="_Toc19197396"/>
      <w:bookmarkStart w:id="14" w:name="_Toc27896549"/>
      <w:bookmarkStart w:id="15" w:name="_Toc36192717"/>
      <w:bookmarkStart w:id="16" w:name="_Toc37076448"/>
      <w:bookmarkEnd w:id="3"/>
      <w:r>
        <w:t>6.6.2.3</w:t>
      </w:r>
      <w:r>
        <w:tab/>
        <w:t>UE procedure for associating applications to PDU Sessions based on URSP</w:t>
      </w:r>
      <w:bookmarkEnd w:id="13"/>
      <w:bookmarkEnd w:id="14"/>
      <w:bookmarkEnd w:id="15"/>
      <w:bookmarkEnd w:id="16"/>
    </w:p>
    <w:p w14:paraId="68EB6FC3" w14:textId="77777777" w:rsidR="0058638E" w:rsidRDefault="0058638E" w:rsidP="0058638E">
      <w:r>
        <w:t>For every newly detected application the UE evaluates the URSP rules in the order of Rule Precedence and determines if the application is matching the Traffic descriptor of any URSP rule.</w:t>
      </w:r>
    </w:p>
    <w:p w14:paraId="2B2B87FF" w14:textId="77777777" w:rsidR="0058638E" w:rsidRDefault="0058638E" w:rsidP="005863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00D1AA7" w14:textId="77777777" w:rsidR="0058638E" w:rsidRDefault="0058638E" w:rsidP="005863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1C44A6A" w14:textId="77777777" w:rsidR="0058638E" w:rsidRDefault="0058638E" w:rsidP="0058638E">
      <w:pPr>
        <w:pStyle w:val="B1"/>
      </w:pPr>
      <w:r>
        <w:t>-</w:t>
      </w:r>
      <w:r>
        <w:tab/>
        <w:t>For a component which only contains one value (e.g. SSC mode), the value of the PDU Session has to be identical to the value specified in the Route Selection Descriptor.</w:t>
      </w:r>
    </w:p>
    <w:p w14:paraId="7267A4DD" w14:textId="77777777" w:rsidR="0058638E" w:rsidRDefault="0058638E" w:rsidP="0058638E">
      <w:pPr>
        <w:pStyle w:val="B1"/>
      </w:pPr>
      <w:r>
        <w:t>-</w:t>
      </w:r>
      <w:r>
        <w:tab/>
        <w:t>For a component which contains a list of values (e.g. Network Slice Selection), the value of the PDU Session has to be identical to one of the values specified in the Route Selection Descriptor.</w:t>
      </w:r>
    </w:p>
    <w:p w14:paraId="0D2CA2C2" w14:textId="77777777" w:rsidR="0058638E" w:rsidRDefault="0058638E" w:rsidP="0058638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46C9252" w14:textId="77777777" w:rsidR="0058638E" w:rsidRDefault="0058638E" w:rsidP="0058638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435FCD9" w14:textId="77777777" w:rsidR="0058638E" w:rsidRDefault="0058638E" w:rsidP="0058638E">
      <w:r>
        <w:t>When a matching PDU Session exists the UE associates the application to the existing PDU Session, i.e. route the traffic of the detected application on this PDU Session.</w:t>
      </w:r>
    </w:p>
    <w:p w14:paraId="3631FF5A" w14:textId="77777777" w:rsidR="0058638E" w:rsidRDefault="0058638E" w:rsidP="005863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71DF677" w14:textId="77777777" w:rsidR="0058638E" w:rsidRDefault="0058638E" w:rsidP="0058638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384F3BF" w14:textId="77777777" w:rsidR="0058638E" w:rsidRDefault="0058638E" w:rsidP="005863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w:t>
      </w:r>
      <w:r>
        <w:lastRenderedPageBreak/>
        <w:t>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E87A8EC" w14:textId="77777777" w:rsidR="0058638E" w:rsidRDefault="0058638E" w:rsidP="0058638E">
      <w:r>
        <w:t>The UE receives the updated URSP rules and (re-)evaluates their validities in a timely manner when certain conditions are met, for example:</w:t>
      </w:r>
    </w:p>
    <w:p w14:paraId="65684AF6" w14:textId="77777777" w:rsidR="0058638E" w:rsidRDefault="0058638E" w:rsidP="0058638E">
      <w:pPr>
        <w:pStyle w:val="B1"/>
      </w:pPr>
      <w:r>
        <w:t>-</w:t>
      </w:r>
      <w:r>
        <w:tab/>
        <w:t>the URSP is updated by the PCF;</w:t>
      </w:r>
    </w:p>
    <w:p w14:paraId="6D10A87D" w14:textId="77777777" w:rsidR="0058638E" w:rsidRDefault="0058638E" w:rsidP="0058638E">
      <w:pPr>
        <w:pStyle w:val="B1"/>
      </w:pPr>
      <w:r>
        <w:t>-</w:t>
      </w:r>
      <w:r>
        <w:tab/>
        <w:t>the UE moves from EPC to 5GC;</w:t>
      </w:r>
    </w:p>
    <w:p w14:paraId="331CBD8B" w14:textId="77777777" w:rsidR="0058638E" w:rsidRDefault="0058638E" w:rsidP="0058638E">
      <w:pPr>
        <w:pStyle w:val="B1"/>
      </w:pPr>
      <w:r>
        <w:t>-</w:t>
      </w:r>
      <w:r>
        <w:tab/>
        <w:t>change of Allowed NSSAI or Configured NSSAI;</w:t>
      </w:r>
    </w:p>
    <w:p w14:paraId="70A05A54" w14:textId="77777777" w:rsidR="0058638E" w:rsidRDefault="0058638E" w:rsidP="0058638E">
      <w:pPr>
        <w:pStyle w:val="B1"/>
      </w:pPr>
      <w:r>
        <w:t>-</w:t>
      </w:r>
      <w:r>
        <w:tab/>
        <w:t>change of LADN DNN availability;</w:t>
      </w:r>
    </w:p>
    <w:p w14:paraId="52B64ABD" w14:textId="77777777" w:rsidR="0058638E" w:rsidRDefault="0058638E" w:rsidP="0058638E">
      <w:pPr>
        <w:pStyle w:val="B1"/>
      </w:pPr>
      <w:r>
        <w:t>-</w:t>
      </w:r>
      <w:r>
        <w:tab/>
        <w:t>UE registers over 3GPP or non-3GPP access;</w:t>
      </w:r>
    </w:p>
    <w:p w14:paraId="365E292D" w14:textId="77777777" w:rsidR="0058638E" w:rsidRDefault="0058638E" w:rsidP="0058638E">
      <w:pPr>
        <w:pStyle w:val="B1"/>
      </w:pPr>
      <w:r>
        <w:t>-</w:t>
      </w:r>
      <w:r>
        <w:tab/>
        <w:t>UE establishes connection to a WLAN access.</w:t>
      </w:r>
    </w:p>
    <w:p w14:paraId="7120A2E4" w14:textId="77777777" w:rsidR="0058638E" w:rsidRDefault="0058638E" w:rsidP="0058638E">
      <w:pPr>
        <w:rPr>
          <w:ins w:id="17" w:author="Samsung" w:date="2020-04-10T13:57:00Z"/>
        </w:rPr>
      </w:pPr>
      <w:r>
        <w:t>Details of the conditions are defined by TS 24.526 [19].</w:t>
      </w:r>
      <w:ins w:id="18" w:author="Samsung" w:date="2020-04-10T13:56:00Z">
        <w:r>
          <w:t xml:space="preserve"> </w:t>
        </w:r>
      </w:ins>
    </w:p>
    <w:p w14:paraId="555E6821" w14:textId="39E773B0" w:rsidR="0058638E" w:rsidRDefault="00D90246" w:rsidP="0058638E">
      <w:ins w:id="19" w:author="Samsung" w:date="2020-04-10T14:19:00Z">
        <w:r>
          <w:t xml:space="preserve">When </w:t>
        </w:r>
      </w:ins>
      <w:ins w:id="20" w:author="Samsung" w:date="2020-04-10T14:02:00Z">
        <w:r w:rsidR="003E1FD3">
          <w:t xml:space="preserve">providing the updated URSP rules to the UE, </w:t>
        </w:r>
      </w:ins>
      <w:ins w:id="21" w:author="Samsung" w:date="2020-04-10T14:19:00Z">
        <w:r>
          <w:t xml:space="preserve">if the PCF is not notified of the reception of the UE Policy container or </w:t>
        </w:r>
      </w:ins>
      <w:ins w:id="22" w:author="Samsung" w:date="2020-04-10T14:21:00Z">
        <w:r>
          <w:t xml:space="preserve">notified of </w:t>
        </w:r>
      </w:ins>
      <w:ins w:id="23" w:author="Samsung" w:date="2020-04-10T14:19:00Z">
        <w:r>
          <w:t xml:space="preserve">delivery failure, </w:t>
        </w:r>
      </w:ins>
      <w:ins w:id="24" w:author="Samsung" w:date="2020-04-10T14:02:00Z">
        <w:r w:rsidR="003E1FD3">
          <w:t>t</w:t>
        </w:r>
      </w:ins>
      <w:ins w:id="25" w:author="Samsung" w:date="2020-04-10T13:56:00Z">
        <w:r w:rsidR="0058638E">
          <w:t xml:space="preserve">he PCF </w:t>
        </w:r>
      </w:ins>
      <w:ins w:id="26" w:author="Samsung" w:date="2020-04-10T14:13:00Z">
        <w:r w:rsidR="008776D9">
          <w:t>u</w:t>
        </w:r>
      </w:ins>
      <w:ins w:id="27" w:author="Samsung" w:date="2020-04-10T14:00:00Z">
        <w:r w:rsidR="003E1FD3">
          <w:t>pdate</w:t>
        </w:r>
      </w:ins>
      <w:ins w:id="28" w:author="Samsung" w:date="2020-04-10T14:13:00Z">
        <w:r w:rsidR="008776D9">
          <w:t>s</w:t>
        </w:r>
      </w:ins>
      <w:ins w:id="29" w:author="Samsung" w:date="2020-04-10T14:00:00Z">
        <w:r w:rsidR="003E1FD3">
          <w:t xml:space="preserve"> the Access and mobility related policy information to</w:t>
        </w:r>
      </w:ins>
      <w:ins w:id="30" w:author="Samsung" w:date="2020-04-10T14:01:00Z">
        <w:r w:rsidR="003E1FD3">
          <w:t xml:space="preserve"> indicate the conditions to check whether to contact the PCF at PDU Session establishment (as specified in clause 6.1.2.5) by </w:t>
        </w:r>
      </w:ins>
      <w:ins w:id="31" w:author="Samsung" w:date="2020-04-10T13:59:00Z">
        <w:r w:rsidR="003E1FD3">
          <w:t>enabl</w:t>
        </w:r>
      </w:ins>
      <w:ins w:id="32" w:author="Samsung" w:date="2020-04-10T14:01:00Z">
        <w:r w:rsidR="003E1FD3">
          <w:t>ing</w:t>
        </w:r>
      </w:ins>
      <w:ins w:id="33" w:author="Samsung" w:date="2020-04-10T14:00:00Z">
        <w:r w:rsidR="003E1FD3">
          <w:t xml:space="preserve"> the management of</w:t>
        </w:r>
      </w:ins>
      <w:ins w:id="34" w:author="Samsung" w:date="2020-04-10T13:56:00Z">
        <w:r w:rsidR="0058638E">
          <w:t xml:space="preserve"> SMF selection </w:t>
        </w:r>
      </w:ins>
      <w:ins w:id="35" w:author="Samsung" w:date="2020-04-10T14:01:00Z">
        <w:r w:rsidR="003E1FD3">
          <w:t>(see</w:t>
        </w:r>
      </w:ins>
      <w:ins w:id="36" w:author="Samsung" w:date="2020-04-10T14:00:00Z">
        <w:r w:rsidR="003E1FD3">
          <w:t xml:space="preserve"> clause 6.5</w:t>
        </w:r>
      </w:ins>
      <w:ins w:id="37" w:author="Samsung" w:date="2020-04-10T14:01:00Z">
        <w:r w:rsidR="003E1FD3">
          <w:t>).</w:t>
        </w:r>
      </w:ins>
      <w:ins w:id="38" w:author="Samsung" w:date="2020-04-10T13:59:00Z">
        <w:r w:rsidR="003E1FD3">
          <w:t xml:space="preserve"> </w:t>
        </w:r>
      </w:ins>
    </w:p>
    <w:p w14:paraId="21CDB074" w14:textId="77777777" w:rsidR="0058638E" w:rsidRDefault="0058638E" w:rsidP="0058638E">
      <w:r>
        <w:t>The Route Selection Descriptor of a URSP rule shall be only considered valid if all of the following conditions are fulfilled:</w:t>
      </w:r>
    </w:p>
    <w:p w14:paraId="6AF70C48" w14:textId="77777777" w:rsidR="0058638E" w:rsidRDefault="0058638E" w:rsidP="0058638E">
      <w:pPr>
        <w:pStyle w:val="B1"/>
      </w:pPr>
      <w:r>
        <w:t>-</w:t>
      </w:r>
      <w:r>
        <w:tab/>
        <w:t>If any S-NSSAI(s) is present, the S-NSSAI(s) is in the Allowed NSSAI for the non-roaming case and in the mapping of the Allowed NSSAI to HPLMN S-NSSAI(s) for the roaming case</w:t>
      </w:r>
      <w:r w:rsidRPr="00F96702">
        <w:t>.</w:t>
      </w:r>
    </w:p>
    <w:p w14:paraId="229F2490" w14:textId="77777777" w:rsidR="0058638E" w:rsidRDefault="0058638E" w:rsidP="0058638E">
      <w:pPr>
        <w:pStyle w:val="B1"/>
      </w:pPr>
      <w:r>
        <w:t>-</w:t>
      </w:r>
      <w:r>
        <w:tab/>
        <w:t>If any DNN is present and the DNN is an LADN DNN, the UE is in the area of availability of this LADN.</w:t>
      </w:r>
    </w:p>
    <w:p w14:paraId="4E4A6C46" w14:textId="77777777" w:rsidR="0058638E" w:rsidRDefault="0058638E" w:rsidP="0058638E">
      <w:pPr>
        <w:pStyle w:val="B1"/>
      </w:pPr>
      <w:r>
        <w:t>-</w:t>
      </w:r>
      <w:r>
        <w:tab/>
        <w:t>If Access Type preference is present and set to Multi-Access, the UE supports ATSSS.</w:t>
      </w:r>
    </w:p>
    <w:p w14:paraId="1828899B" w14:textId="77777777" w:rsidR="0058638E" w:rsidRDefault="0058638E" w:rsidP="0058638E">
      <w:pPr>
        <w:pStyle w:val="B1"/>
      </w:pPr>
      <w:r>
        <w:t>-</w:t>
      </w:r>
      <w:r>
        <w:tab/>
        <w:t>If a Time Window is present and the time matches what is indicated in the Time Window.</w:t>
      </w:r>
    </w:p>
    <w:p w14:paraId="6633C06B" w14:textId="77777777" w:rsidR="0058638E" w:rsidRDefault="0058638E" w:rsidP="0058638E">
      <w:pPr>
        <w:pStyle w:val="B1"/>
      </w:pPr>
      <w:r>
        <w:t>-</w:t>
      </w:r>
      <w:r>
        <w:tab/>
        <w:t>If a Location Criteria is present and the UE location matches what is indicated in the Location Criteria.</w:t>
      </w:r>
    </w:p>
    <w:p w14:paraId="6A69C327" w14:textId="77777777" w:rsidR="0058638E" w:rsidRDefault="0058638E" w:rsidP="005863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767099CA" w14:textId="77777777" w:rsidR="0058638E" w:rsidRDefault="0058638E" w:rsidP="005863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8C8C66E" w14:textId="77777777" w:rsidR="0058638E" w:rsidRDefault="0058638E" w:rsidP="0058638E">
      <w:pPr>
        <w:pStyle w:val="B1"/>
      </w:pPr>
      <w:r>
        <w:t>-</w:t>
      </w:r>
      <w:r>
        <w:tab/>
        <w:t>periodic re-evaluation based on UE implementation;</w:t>
      </w:r>
    </w:p>
    <w:p w14:paraId="2971411B" w14:textId="77777777" w:rsidR="0058638E" w:rsidRPr="007F15E2" w:rsidRDefault="0058638E" w:rsidP="0058638E">
      <w:pPr>
        <w:pStyle w:val="B1"/>
      </w:pPr>
      <w:r>
        <w:t>-</w:t>
      </w:r>
      <w:r>
        <w:tab/>
        <w:t>an existing PDU Session that is used for routing traffic of an application based on a URSP rule is released;</w:t>
      </w:r>
    </w:p>
    <w:p w14:paraId="78DB65CC" w14:textId="77777777" w:rsidR="0058638E" w:rsidRDefault="0058638E" w:rsidP="0058638E">
      <w:pPr>
        <w:pStyle w:val="B1"/>
      </w:pPr>
      <w:r>
        <w:t>-</w:t>
      </w:r>
      <w:r>
        <w:tab/>
        <w:t>The expiration of Time Window in Route Selection Validation Criteria, i.e. the expiration of Time Window, or UE's location no longer matches the Location Criteria.</w:t>
      </w:r>
    </w:p>
    <w:p w14:paraId="13DD3DC5" w14:textId="77777777" w:rsidR="0058638E" w:rsidRDefault="0058638E" w:rsidP="0058638E">
      <w:pPr>
        <w:pStyle w:val="NO"/>
      </w:pPr>
      <w:r>
        <w:t>NOTE 2:</w:t>
      </w:r>
      <w:r>
        <w:tab/>
        <w:t>It is up to UE implementation to avoid frequent re-evaluation due to location change.</w:t>
      </w:r>
    </w:p>
    <w:p w14:paraId="29976F62" w14:textId="77777777" w:rsidR="0058638E" w:rsidRDefault="0058638E" w:rsidP="005863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AA17B45" w14:textId="4B3D470C" w:rsidR="000E6FAF" w:rsidRPr="0058638E" w:rsidRDefault="0058638E" w:rsidP="000E6F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3A1FD" w14:textId="77777777" w:rsidR="00EC5DF6" w:rsidRDefault="00EC5DF6">
      <w:r>
        <w:separator/>
      </w:r>
    </w:p>
  </w:endnote>
  <w:endnote w:type="continuationSeparator" w:id="0">
    <w:p w14:paraId="778C18C5" w14:textId="77777777" w:rsidR="00EC5DF6" w:rsidRDefault="00EC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D1714" w14:textId="77777777" w:rsidR="00EC5DF6" w:rsidRDefault="00EC5DF6">
      <w:r>
        <w:separator/>
      </w:r>
    </w:p>
  </w:footnote>
  <w:footnote w:type="continuationSeparator" w:id="0">
    <w:p w14:paraId="0DBA53C2" w14:textId="77777777" w:rsidR="00EC5DF6" w:rsidRDefault="00EC5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76500"/>
    <w:rsid w:val="0038793E"/>
    <w:rsid w:val="0039683D"/>
    <w:rsid w:val="003E1A36"/>
    <w:rsid w:val="003E1FD3"/>
    <w:rsid w:val="00400B83"/>
    <w:rsid w:val="00410371"/>
    <w:rsid w:val="004242F1"/>
    <w:rsid w:val="00427EFB"/>
    <w:rsid w:val="00443289"/>
    <w:rsid w:val="00446650"/>
    <w:rsid w:val="0045193A"/>
    <w:rsid w:val="004838C0"/>
    <w:rsid w:val="00484C86"/>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E2C44"/>
    <w:rsid w:val="00603A09"/>
    <w:rsid w:val="00621188"/>
    <w:rsid w:val="006257ED"/>
    <w:rsid w:val="00671251"/>
    <w:rsid w:val="0067457F"/>
    <w:rsid w:val="006832A3"/>
    <w:rsid w:val="00685A07"/>
    <w:rsid w:val="006942B2"/>
    <w:rsid w:val="00695808"/>
    <w:rsid w:val="006B46FB"/>
    <w:rsid w:val="006D41C6"/>
    <w:rsid w:val="006E21FB"/>
    <w:rsid w:val="006E271F"/>
    <w:rsid w:val="006F5403"/>
    <w:rsid w:val="00711BEA"/>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26E7"/>
    <w:rsid w:val="00870EE7"/>
    <w:rsid w:val="008776D9"/>
    <w:rsid w:val="00881502"/>
    <w:rsid w:val="008833CE"/>
    <w:rsid w:val="008863B9"/>
    <w:rsid w:val="00890AAE"/>
    <w:rsid w:val="00896356"/>
    <w:rsid w:val="008A45A6"/>
    <w:rsid w:val="008B104D"/>
    <w:rsid w:val="008E0715"/>
    <w:rsid w:val="008E7964"/>
    <w:rsid w:val="008F686C"/>
    <w:rsid w:val="009034AD"/>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5804"/>
    <w:rsid w:val="00C95985"/>
    <w:rsid w:val="00CC0353"/>
    <w:rsid w:val="00CC5026"/>
    <w:rsid w:val="00CC68D0"/>
    <w:rsid w:val="00CD67EC"/>
    <w:rsid w:val="00CF495C"/>
    <w:rsid w:val="00CF5BEF"/>
    <w:rsid w:val="00D03F9A"/>
    <w:rsid w:val="00D06D51"/>
    <w:rsid w:val="00D13B30"/>
    <w:rsid w:val="00D24991"/>
    <w:rsid w:val="00D35152"/>
    <w:rsid w:val="00D50255"/>
    <w:rsid w:val="00D519C3"/>
    <w:rsid w:val="00D570A9"/>
    <w:rsid w:val="00D578B0"/>
    <w:rsid w:val="00D66520"/>
    <w:rsid w:val="00D66536"/>
    <w:rsid w:val="00D9024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C5DF6"/>
    <w:rsid w:val="00ED312F"/>
    <w:rsid w:val="00EE1AF9"/>
    <w:rsid w:val="00EE7D7C"/>
    <w:rsid w:val="00EF3612"/>
    <w:rsid w:val="00EF4671"/>
    <w:rsid w:val="00F2042E"/>
    <w:rsid w:val="00F25D98"/>
    <w:rsid w:val="00F300FB"/>
    <w:rsid w:val="00F536BA"/>
    <w:rsid w:val="00F5721D"/>
    <w:rsid w:val="00F74060"/>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D440-1547-4F8D-BE7E-B5E3FDA2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2342</Words>
  <Characters>13353</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2020-04-10T10:45:00Z</dcterms:created>
  <dcterms:modified xsi:type="dcterms:W3CDTF">2020-04-10T10:45:00Z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